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009B2" w14:textId="708B3908" w:rsidR="00DF6CE6" w:rsidRDefault="00DF6CE6" w:rsidP="00520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382EF0" w:rsidRPr="00382EF0">
        <w:rPr>
          <w:b/>
          <w:noProof/>
          <w:sz w:val="24"/>
        </w:rPr>
        <w:t>C4-222318</w:t>
      </w:r>
    </w:p>
    <w:p w14:paraId="2F70DF23" w14:textId="2817D1EE" w:rsidR="00DF6CE6" w:rsidRPr="00382EF0" w:rsidRDefault="00DF6CE6" w:rsidP="00382EF0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382EF0">
        <w:rPr>
          <w:b/>
          <w:i/>
          <w:noProof/>
          <w:sz w:val="28"/>
        </w:rPr>
        <w:tab/>
      </w:r>
      <w:r w:rsidR="00382EF0" w:rsidRPr="00382EF0">
        <w:rPr>
          <w:b/>
          <w:noProof/>
          <w:sz w:val="21"/>
        </w:rPr>
        <w:t>was C4-222168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5AE5EA" w:rsidR="001E41F3" w:rsidRPr="00410371" w:rsidRDefault="00541812" w:rsidP="00DF6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</w:t>
            </w:r>
            <w:r w:rsidR="00252E3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A3B66" w:rsidR="001E41F3" w:rsidRPr="00241EAD" w:rsidRDefault="00632AB6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2AB6">
              <w:rPr>
                <w:b/>
                <w:noProof/>
                <w:sz w:val="28"/>
              </w:rPr>
              <w:t>0846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E8D2E" w:rsidR="001E41F3" w:rsidRPr="00410371" w:rsidRDefault="004375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587EA7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BC7805" w:rsidRPr="000962A3">
              <w:rPr>
                <w:b/>
                <w:noProof/>
                <w:sz w:val="28"/>
              </w:rPr>
              <w:t>7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252E32">
              <w:rPr>
                <w:b/>
                <w:noProof/>
                <w:sz w:val="28"/>
              </w:rPr>
              <w:t>6</w:t>
            </w:r>
            <w:r w:rsidR="000962A3" w:rsidRPr="000962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FCA51" w:rsidR="001E41F3" w:rsidRDefault="00252E32" w:rsidP="00FD6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2E32">
              <w:rPr>
                <w:noProof/>
                <w:lang w:eastAsia="zh-CN"/>
              </w:rPr>
              <w:t>Default subscribed S-NSSAI not subject to NSAC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1F218" w:rsidR="001E41F3" w:rsidRDefault="000743A3" w:rsidP="007E4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DE1FD" w:rsidR="001E41F3" w:rsidRDefault="00382E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</w:t>
            </w:r>
            <w:r w:rsidR="00A518A8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01FE8" w:rsidR="001E41F3" w:rsidRDefault="00DF6C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84AF8" w14:textId="7B91B4BA" w:rsidR="00DF6CE6" w:rsidRDefault="00DF6CE6" w:rsidP="00DF6CE6">
            <w:pPr>
              <w:spacing w:after="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In </w:t>
            </w:r>
            <w:r w:rsidR="001F2B45" w:rsidRPr="00793404">
              <w:rPr>
                <w:rFonts w:asciiTheme="minorBidi" w:hAnsiTheme="minorBidi" w:cstheme="minorBidi"/>
              </w:rPr>
              <w:t>TS</w:t>
            </w:r>
            <w:r w:rsidR="00252E32">
              <w:rPr>
                <w:rFonts w:asciiTheme="minorBidi" w:hAnsiTheme="minorBidi" w:cstheme="minorBidi"/>
              </w:rPr>
              <w:t xml:space="preserve"> 23.502</w:t>
            </w:r>
            <w:r>
              <w:rPr>
                <w:rFonts w:asciiTheme="minorBidi" w:hAnsiTheme="minorBidi" w:cstheme="minorBidi"/>
              </w:rPr>
              <w:t xml:space="preserve"> subclause </w:t>
            </w:r>
            <w:r w:rsidR="00252E32">
              <w:rPr>
                <w:rFonts w:asciiTheme="minorBidi" w:hAnsiTheme="minorBidi" w:cstheme="minorBidi"/>
              </w:rPr>
              <w:t>4.2.11.2</w:t>
            </w:r>
            <w:r>
              <w:rPr>
                <w:rFonts w:asciiTheme="minorBidi" w:hAnsiTheme="minorBidi" w:cstheme="minorBidi"/>
              </w:rPr>
              <w:t>, it specifies that:</w:t>
            </w:r>
          </w:p>
          <w:p w14:paraId="31F9E913" w14:textId="77777777" w:rsidR="00C822CB" w:rsidRDefault="00E16AB0" w:rsidP="00E16AB0">
            <w:pPr>
              <w:spacing w:after="60"/>
              <w:rPr>
                <w:rFonts w:asciiTheme="minorHAnsi" w:hAnsiTheme="minorHAnsi" w:cstheme="minorBidi"/>
                <w:i/>
              </w:rPr>
            </w:pPr>
            <w:r>
              <w:rPr>
                <w:rFonts w:asciiTheme="minorBidi" w:hAnsiTheme="minorBidi" w:cstheme="minorBidi"/>
              </w:rPr>
              <w:t>“</w:t>
            </w:r>
            <w:r w:rsidR="00252E32" w:rsidRPr="00252E32">
              <w:rPr>
                <w:rFonts w:asciiTheme="minorHAnsi" w:hAnsiTheme="minorHAnsi" w:cstheme="minorBidi"/>
                <w:i/>
              </w:rPr>
              <w:t xml:space="preserve">When for all the Requested S-NSSAI(s) provided in step 2 the NSACF returned the maximum number of UEs per network slice has been reached and if one or more subscribed S-NSSAIs are marked as default in the subscription data and </w:t>
            </w:r>
            <w:r w:rsidR="00252E32" w:rsidRPr="00252E32">
              <w:rPr>
                <w:rFonts w:asciiTheme="minorHAnsi" w:hAnsiTheme="minorHAnsi" w:cstheme="minorBidi"/>
                <w:i/>
                <w:highlight w:val="yellow"/>
              </w:rPr>
              <w:t>not subject to NSAC</w:t>
            </w:r>
            <w:r w:rsidR="00252E32" w:rsidRPr="00252E32">
              <w:rPr>
                <w:rFonts w:asciiTheme="minorHAnsi" w:hAnsiTheme="minorHAnsi" w:cstheme="minorBidi"/>
                <w:i/>
              </w:rPr>
              <w:t>, the AMF can decide to include these Default Subscribed S-NSSAIs in the Allowed NSSAI. Otherwise, the AMF rejects the UE request for registration.</w:t>
            </w:r>
          </w:p>
          <w:p w14:paraId="273C9CF1" w14:textId="77777777" w:rsidR="00C822CB" w:rsidRDefault="00C822CB" w:rsidP="00E16AB0">
            <w:pPr>
              <w:spacing w:after="60"/>
              <w:rPr>
                <w:rFonts w:asciiTheme="minorHAnsi" w:hAnsiTheme="minorHAnsi" w:cstheme="minorBidi"/>
                <w:i/>
              </w:rPr>
            </w:pPr>
            <w:r>
              <w:rPr>
                <w:rFonts w:asciiTheme="minorHAnsi" w:hAnsiTheme="minorHAnsi" w:cstheme="minorBidi"/>
                <w:i/>
              </w:rPr>
              <w:t>…</w:t>
            </w:r>
          </w:p>
          <w:p w14:paraId="59CFC72E" w14:textId="31FBC8E2" w:rsidR="00DF6CE6" w:rsidRPr="00C822CB" w:rsidRDefault="00C822CB" w:rsidP="00E16AB0">
            <w:pPr>
              <w:spacing w:after="60"/>
              <w:rPr>
                <w:rFonts w:asciiTheme="minorHAnsi" w:hAnsiTheme="minorHAnsi" w:cstheme="minorBidi"/>
                <w:i/>
              </w:rPr>
            </w:pPr>
            <w:r w:rsidRPr="00C822CB">
              <w:rPr>
                <w:rFonts w:asciiTheme="minorHAnsi" w:hAnsiTheme="minorHAnsi" w:cstheme="minorBidi"/>
                <w:i/>
              </w:rPr>
              <w:t>NOTE 5:</w:t>
            </w:r>
            <w:r w:rsidRPr="00C822CB">
              <w:rPr>
                <w:rFonts w:asciiTheme="minorHAnsi" w:hAnsiTheme="minorHAnsi" w:cstheme="minorBidi"/>
                <w:i/>
              </w:rPr>
              <w:tab/>
              <w:t>If the use case requires the UE to remain reachable at all times with at least one slice, it is recommended that at least one of the Subscribed S-NSSAIs is marked as the default S-NSSAI which is not subject to NSAC. This will ensure the UE is able to access to services even when maximum number of UEs per network slice has been reached.</w:t>
            </w:r>
            <w:r w:rsidR="00E16AB0">
              <w:rPr>
                <w:rFonts w:asciiTheme="minorBidi" w:hAnsiTheme="minorBidi" w:cstheme="minorBidi"/>
              </w:rPr>
              <w:t>”</w:t>
            </w:r>
          </w:p>
          <w:p w14:paraId="57E0D92A" w14:textId="429BF84B" w:rsidR="00252E32" w:rsidRDefault="00252E32" w:rsidP="00252E3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asciiTheme="minorBidi" w:hAnsiTheme="minorBidi" w:cstheme="minorBidi"/>
              </w:rPr>
              <w:t xml:space="preserve">In TS 24.501 subclause </w:t>
            </w:r>
            <w:r>
              <w:rPr>
                <w:rFonts w:cs="Arial"/>
                <w:noProof/>
                <w:lang w:eastAsia="zh-CN"/>
              </w:rPr>
              <w:t>5.5.1.2.4 and 5.5.1.3.4, it specifies that:</w:t>
            </w:r>
          </w:p>
          <w:p w14:paraId="3C8E914C" w14:textId="74913214" w:rsidR="00252E32" w:rsidRDefault="00252E32" w:rsidP="00252E3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Pr="00D1381F">
              <w:rPr>
                <w:rFonts w:asciiTheme="minorHAnsi" w:hAnsiTheme="minorHAnsi" w:cs="Arial"/>
                <w:i/>
                <w:noProof/>
                <w:lang w:eastAsia="zh-CN"/>
              </w:rPr>
              <w:t xml:space="preserve">If the UE did not include the requested NSSAI in the REGISTRATION REQUEST message or none of the S-NSSAIs in the requested NSSAI in the REGISTRATION REQUEST message are allowed, the allowed NSSAI shall not contain subscribed S-NSSAI(s) marked as default </w:t>
            </w:r>
            <w:r w:rsidRPr="00252E32">
              <w:rPr>
                <w:rFonts w:asciiTheme="minorHAnsi" w:hAnsiTheme="minorHAnsi" w:cs="Arial"/>
                <w:i/>
                <w:noProof/>
                <w:highlight w:val="yellow"/>
                <w:lang w:eastAsia="zh-CN"/>
              </w:rPr>
              <w:t>subject to NSAC</w:t>
            </w:r>
            <w:r w:rsidRPr="00D1381F">
              <w:rPr>
                <w:rFonts w:asciiTheme="minorHAnsi" w:hAnsiTheme="minorHAnsi" w:cs="Arial"/>
                <w:i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>”</w:t>
            </w:r>
          </w:p>
          <w:p w14:paraId="1DD22FC8" w14:textId="77777777" w:rsidR="00790E1B" w:rsidRPr="00252E32" w:rsidRDefault="00790E1B" w:rsidP="00252E3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08AA7DE" w14:textId="716FEEBB" w:rsidR="00E16AB0" w:rsidRDefault="00252E32" w:rsidP="00546D64">
            <w:pPr>
              <w:pStyle w:val="CRCoverPage"/>
              <w:spacing w:after="0"/>
              <w:rPr>
                <w:lang w:eastAsia="zh-CN"/>
              </w:rPr>
            </w:pPr>
            <w:r w:rsidRPr="00252E32">
              <w:t>It</w:t>
            </w:r>
            <w:r w:rsidR="00546D64">
              <w:t xml:space="preserve"> proposes</w:t>
            </w:r>
            <w:r w:rsidRPr="00252E32">
              <w:t xml:space="preserve"> that at least o</w:t>
            </w:r>
            <w:r w:rsidR="00546D64">
              <w:t>ne default subscribed S-NSSAI should be configured as</w:t>
            </w:r>
            <w:r w:rsidRPr="00252E32">
              <w:t xml:space="preserve"> not subject to NSAC</w:t>
            </w:r>
            <w:r w:rsidR="00546D64">
              <w:t xml:space="preserve">, to avoid </w:t>
            </w:r>
            <w:r w:rsidR="00546D64" w:rsidRPr="00546D64">
              <w:t>registration rejection in the case of no requested NSSAI was provided or none of the S-NSSAIs in the requested NSSAI was allowed</w:t>
            </w:r>
            <w:r w:rsidR="00546D6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8F0DF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C7ACF" w:rsidR="006E02D4" w:rsidRPr="00F241C2" w:rsidRDefault="00252E32" w:rsidP="008B3AC9">
            <w:pPr>
              <w:pStyle w:val="CRCoverPage"/>
              <w:spacing w:after="0"/>
              <w:rPr>
                <w:noProof/>
              </w:rPr>
            </w:pPr>
            <w:r>
              <w:t xml:space="preserve">Add one note to suggest that at least one default subscribed S-NSSAI </w:t>
            </w:r>
            <w:r w:rsidR="008B3AC9">
              <w:t>should be configured as</w:t>
            </w:r>
            <w:r>
              <w:t xml:space="preserve"> not subject to network slice admission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A52CC9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628DB" w:rsidR="006E02D4" w:rsidRDefault="00252E32" w:rsidP="00394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UE cannot access any service if the UE did not include requested NSSAI or none of the S-N</w:t>
            </w:r>
            <w:r w:rsidR="008B3AC9">
              <w:rPr>
                <w:noProof/>
                <w:lang w:eastAsia="zh-CN"/>
              </w:rPr>
              <w:t>SSAIs in the requested NSSAI was</w:t>
            </w:r>
            <w:r>
              <w:rPr>
                <w:noProof/>
                <w:lang w:eastAsia="zh-CN"/>
              </w:rPr>
              <w:t xml:space="preserve"> allowed and all default subscribed S-NSSAIs are subject to NSAC.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BCEAA8" w:rsidR="001E41F3" w:rsidRDefault="00394351" w:rsidP="009067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4351">
              <w:rPr>
                <w:noProof/>
                <w:lang w:eastAsia="zh-CN"/>
              </w:rPr>
              <w:t>6.1.6.2.2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92958" w:rsidR="001E41F3" w:rsidRDefault="004E12FF" w:rsidP="0020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3084A1AC" w14:textId="77777777" w:rsidR="00252E32" w:rsidRPr="00B06F7A" w:rsidRDefault="00252E32" w:rsidP="00252E32">
      <w:pPr>
        <w:pStyle w:val="5"/>
      </w:pPr>
      <w:bookmarkStart w:id="2" w:name="_Toc11338580"/>
      <w:bookmarkStart w:id="3" w:name="_Toc27585232"/>
      <w:bookmarkStart w:id="4" w:name="_Toc36457198"/>
      <w:bookmarkStart w:id="5" w:name="_Toc45028092"/>
      <w:bookmarkStart w:id="6" w:name="_Toc45028927"/>
      <w:bookmarkStart w:id="7" w:name="_Toc67681686"/>
      <w:bookmarkStart w:id="8" w:name="_Toc98487548"/>
      <w:r w:rsidRPr="00B06F7A">
        <w:t>6.1.6.2.2</w:t>
      </w:r>
      <w:r w:rsidRPr="00B06F7A">
        <w:tab/>
        <w:t xml:space="preserve">Type: </w:t>
      </w:r>
      <w:proofErr w:type="spellStart"/>
      <w:r w:rsidRPr="00B06F7A">
        <w:t>Nssai</w:t>
      </w:r>
      <w:bookmarkStart w:id="9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B3B17DA" w14:textId="77777777" w:rsidR="00252E32" w:rsidRPr="00B06F7A" w:rsidRDefault="00252E32" w:rsidP="00252E32">
      <w:pPr>
        <w:pStyle w:val="TH"/>
      </w:pPr>
      <w:r w:rsidRPr="00B06F7A">
        <w:rPr>
          <w:noProof/>
        </w:rPr>
        <w:t>Table </w:t>
      </w:r>
      <w:r w:rsidRPr="00B06F7A">
        <w:t xml:space="preserve">6.1.6.2.2-1: </w:t>
      </w:r>
      <w:r w:rsidRPr="00B06F7A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252E32" w:rsidRPr="00B06F7A" w14:paraId="394425CF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EF444" w14:textId="77777777" w:rsidR="00252E32" w:rsidRPr="00B06F7A" w:rsidRDefault="00252E32" w:rsidP="004E4C17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DA819" w14:textId="77777777" w:rsidR="00252E32" w:rsidRPr="00B06F7A" w:rsidRDefault="00252E32" w:rsidP="004E4C17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A74A" w14:textId="77777777" w:rsidR="00252E32" w:rsidRPr="00B06F7A" w:rsidRDefault="00252E32" w:rsidP="004E4C17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CA46B" w14:textId="77777777" w:rsidR="00252E32" w:rsidRPr="00B06F7A" w:rsidRDefault="00252E32" w:rsidP="004E4C17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C4AE0" w14:textId="77777777" w:rsidR="00252E32" w:rsidRPr="00B06F7A" w:rsidRDefault="00252E32" w:rsidP="004E4C17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16171" w14:textId="77777777" w:rsidR="00252E32" w:rsidRPr="00B06F7A" w:rsidRDefault="00252E32" w:rsidP="004E4C17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252E32" w:rsidRPr="00B06F7A" w14:paraId="63808681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567C" w14:textId="77777777" w:rsidR="00252E32" w:rsidRPr="00B06F7A" w:rsidRDefault="00252E32" w:rsidP="004E4C17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962E" w14:textId="77777777" w:rsidR="00252E32" w:rsidRPr="00B06F7A" w:rsidRDefault="00252E32" w:rsidP="004E4C17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953" w14:textId="77777777" w:rsidR="00252E32" w:rsidRPr="00B06F7A" w:rsidRDefault="00252E32" w:rsidP="004E4C17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D3B" w14:textId="77777777" w:rsidR="00252E32" w:rsidRPr="00B06F7A" w:rsidRDefault="00252E32" w:rsidP="004E4C1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699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E037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2B743490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EB9D" w14:textId="77777777" w:rsidR="00252E32" w:rsidRPr="00B06F7A" w:rsidRDefault="00252E32" w:rsidP="004E4C17">
            <w:pPr>
              <w:pStyle w:val="TAL"/>
            </w:pPr>
            <w:proofErr w:type="spellStart"/>
            <w:r w:rsidRPr="00B06F7A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D54" w14:textId="77777777" w:rsidR="00252E32" w:rsidRPr="00B06F7A" w:rsidRDefault="00252E32" w:rsidP="004E4C17">
            <w:pPr>
              <w:pStyle w:val="TAL"/>
            </w:pPr>
            <w:r w:rsidRPr="00B06F7A">
              <w:t>array(</w:t>
            </w:r>
            <w:proofErr w:type="spellStart"/>
            <w:r w:rsidRPr="00B06F7A">
              <w:t>Snssai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A72" w14:textId="77777777" w:rsidR="00252E32" w:rsidRPr="00B06F7A" w:rsidRDefault="00252E32" w:rsidP="004E4C17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378" w14:textId="77777777" w:rsidR="00252E32" w:rsidRPr="00B06F7A" w:rsidRDefault="00252E32" w:rsidP="004E4C17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5416" w14:textId="4EB2662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B06F7A">
              <w:rPr>
                <w:rFonts w:cs="Arial"/>
                <w:szCs w:val="18"/>
              </w:rPr>
              <w:t>Nssais</w:t>
            </w:r>
            <w:proofErr w:type="spellEnd"/>
            <w:r w:rsidRPr="00B06F7A">
              <w:rPr>
                <w:rFonts w:cs="Arial"/>
                <w:szCs w:val="18"/>
              </w:rPr>
              <w:t xml:space="preserve"> used as default. (NOTE</w:t>
            </w:r>
            <w:ins w:id="10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11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1) (NOTE</w:t>
            </w:r>
            <w:ins w:id="12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13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2) (NOTE</w:t>
            </w:r>
            <w:ins w:id="14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15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3)</w:t>
            </w:r>
            <w:ins w:id="16" w:author="Hannah-ZTE" w:date="2022-03-28T11:18:00Z">
              <w:r>
                <w:rPr>
                  <w:rFonts w:cs="Arial"/>
                  <w:szCs w:val="18"/>
                </w:rPr>
                <w:t xml:space="preserve"> (</w:t>
              </w:r>
            </w:ins>
            <w:ins w:id="17" w:author="Hannah-ZTE" w:date="2022-03-28T11:19:00Z">
              <w:r>
                <w:rPr>
                  <w:rFonts w:cs="Arial"/>
                  <w:szCs w:val="18"/>
                </w:rPr>
                <w:t>NOTE</w:t>
              </w:r>
              <w:r w:rsidRPr="00B06F7A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4</w:t>
              </w:r>
            </w:ins>
            <w:ins w:id="18" w:author="Hannah-ZTE" w:date="2022-03-28T11:18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A08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36C2783D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3FDF" w14:textId="77777777" w:rsidR="00252E32" w:rsidRPr="00B06F7A" w:rsidRDefault="00252E32" w:rsidP="004E4C17">
            <w:pPr>
              <w:pStyle w:val="TAL"/>
            </w:pPr>
            <w:proofErr w:type="spellStart"/>
            <w:r w:rsidRPr="00B06F7A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365" w14:textId="77777777" w:rsidR="00252E32" w:rsidRPr="00B06F7A" w:rsidRDefault="00252E32" w:rsidP="004E4C17">
            <w:pPr>
              <w:pStyle w:val="TAL"/>
            </w:pPr>
            <w:r w:rsidRPr="00B06F7A">
              <w:t>array(</w:t>
            </w:r>
            <w:proofErr w:type="spellStart"/>
            <w:r w:rsidRPr="00B06F7A">
              <w:t>Snssai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B2C" w14:textId="77777777" w:rsidR="00252E32" w:rsidRPr="00B06F7A" w:rsidRDefault="00252E32" w:rsidP="004E4C17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DCE2" w14:textId="77777777" w:rsidR="00252E32" w:rsidRPr="00B06F7A" w:rsidRDefault="00252E32" w:rsidP="004E4C17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CB81" w14:textId="53F6B81E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List of </w:t>
            </w:r>
            <w:proofErr w:type="spellStart"/>
            <w:r w:rsidRPr="00B06F7A">
              <w:rPr>
                <w:rFonts w:cs="Arial"/>
                <w:szCs w:val="18"/>
              </w:rPr>
              <w:t>non default</w:t>
            </w:r>
            <w:proofErr w:type="spellEnd"/>
            <w:r w:rsidRPr="00B06F7A">
              <w:rPr>
                <w:rFonts w:cs="Arial"/>
                <w:szCs w:val="18"/>
              </w:rPr>
              <w:t xml:space="preserve"> Single </w:t>
            </w:r>
            <w:proofErr w:type="spellStart"/>
            <w:r w:rsidRPr="00B06F7A">
              <w:rPr>
                <w:rFonts w:cs="Arial"/>
                <w:szCs w:val="18"/>
              </w:rPr>
              <w:t>Nssais</w:t>
            </w:r>
            <w:proofErr w:type="spellEnd"/>
            <w:r w:rsidRPr="00B06F7A">
              <w:rPr>
                <w:rFonts w:cs="Arial"/>
                <w:szCs w:val="18"/>
              </w:rPr>
              <w:t>. (NOTE</w:t>
            </w:r>
            <w:ins w:id="19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20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1) (NOTE</w:t>
            </w:r>
            <w:ins w:id="21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22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204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25CB1A2B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C42" w14:textId="77777777" w:rsidR="00252E32" w:rsidRPr="00B06F7A" w:rsidRDefault="00252E32" w:rsidP="004E4C17">
            <w:pPr>
              <w:pStyle w:val="TAL"/>
            </w:pPr>
            <w:proofErr w:type="spellStart"/>
            <w:r w:rsidRPr="00B06F7A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07C" w14:textId="77777777" w:rsidR="00252E32" w:rsidRPr="00B06F7A" w:rsidRDefault="00252E32" w:rsidP="004E4C17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D17" w14:textId="77777777" w:rsidR="00252E32" w:rsidRPr="00B06F7A" w:rsidRDefault="00252E32" w:rsidP="004E4C17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F3E" w14:textId="77777777" w:rsidR="00252E32" w:rsidRPr="00B06F7A" w:rsidRDefault="00252E32" w:rsidP="004E4C1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6BB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Nssai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 w:rsidRPr="00B06F7A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D92B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291A5AEA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AB66" w14:textId="77777777" w:rsidR="00252E32" w:rsidRPr="00B06F7A" w:rsidRDefault="00252E32" w:rsidP="004E4C17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8B5" w14:textId="77777777" w:rsidR="00252E32" w:rsidRPr="00B06F7A" w:rsidRDefault="00252E32" w:rsidP="004E4C17">
            <w:pPr>
              <w:pStyle w:val="TAL"/>
            </w:pPr>
            <w:r w:rsidRPr="00B06F7A">
              <w:t>map(AdditionalSnssaiData)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CF2" w14:textId="77777777" w:rsidR="00252E32" w:rsidRPr="00B06F7A" w:rsidRDefault="00252E32" w:rsidP="004E4C17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DE8" w14:textId="77777777" w:rsidR="00252E32" w:rsidRPr="00B06F7A" w:rsidRDefault="00252E32" w:rsidP="004E4C17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1FFF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singleNssai</w:t>
            </w:r>
            <w:proofErr w:type="spellEnd"/>
            <w:r w:rsidRPr="00B06F7A"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 w:rsidRPr="00B06F7A">
              <w:rPr>
                <w:rFonts w:cs="Arial"/>
                <w:szCs w:val="18"/>
              </w:rPr>
              <w:t>Nssai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6FF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Nssaa</w:t>
            </w:r>
            <w:proofErr w:type="spellEnd"/>
            <w:r w:rsidRPr="00B06F7A">
              <w:rPr>
                <w:rFonts w:cs="Arial"/>
                <w:szCs w:val="18"/>
              </w:rPr>
              <w:t xml:space="preserve">, </w:t>
            </w:r>
            <w:proofErr w:type="spellStart"/>
            <w:r w:rsidRPr="00B06F7A">
              <w:t>Nsac</w:t>
            </w:r>
            <w:proofErr w:type="spellEnd"/>
            <w:r w:rsidRPr="00B06F7A">
              <w:t>, Nssrg</w:t>
            </w:r>
          </w:p>
        </w:tc>
      </w:tr>
      <w:tr w:rsidR="00252E32" w:rsidRPr="00B06F7A" w14:paraId="09978C87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A99" w14:textId="77777777" w:rsidR="00252E32" w:rsidRPr="00B06F7A" w:rsidRDefault="00252E32" w:rsidP="004E4C17">
            <w:pPr>
              <w:pStyle w:val="TAL"/>
            </w:pPr>
            <w:proofErr w:type="spellStart"/>
            <w:r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C661" w14:textId="77777777" w:rsidR="00252E32" w:rsidRPr="00B06F7A" w:rsidRDefault="00252E32" w:rsidP="004E4C17">
            <w:pPr>
              <w:pStyle w:val="TAL"/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F89" w14:textId="77777777" w:rsidR="00252E32" w:rsidRPr="00B06F7A" w:rsidRDefault="00252E32" w:rsidP="004E4C1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DD5" w14:textId="77777777" w:rsidR="00252E32" w:rsidRPr="00B06F7A" w:rsidRDefault="00252E32" w:rsidP="004E4C1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DAA" w14:textId="77777777" w:rsidR="00252E32" w:rsidRPr="00B3056F" w:rsidRDefault="00252E32" w:rsidP="004E4C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 xml:space="preserve">whether </w:t>
            </w:r>
            <w:r w:rsidRPr="00B3056F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 xml:space="preserve">AMF shall provide all subscribed S-NSSAIs to the </w:t>
            </w:r>
            <w:r w:rsidRPr="00B3056F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>
              <w:rPr>
                <w:rFonts w:cs="Arial"/>
                <w:szCs w:val="18"/>
              </w:rPr>
              <w:t>, even if these S-NSSAIs do not share a common NSSRG</w:t>
            </w:r>
            <w:r w:rsidRPr="00B3056F">
              <w:rPr>
                <w:rFonts w:cs="Arial"/>
                <w:szCs w:val="18"/>
              </w:rPr>
              <w:t>.</w:t>
            </w:r>
          </w:p>
          <w:p w14:paraId="12AB189A" w14:textId="77777777" w:rsidR="00252E32" w:rsidRPr="00B3056F" w:rsidRDefault="00252E32" w:rsidP="004E4C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DB7501" w14:textId="77777777" w:rsidR="00252E32" w:rsidRDefault="00252E32" w:rsidP="004E4C17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 xml:space="preserve">indicates that </w:t>
            </w:r>
            <w:r w:rsidRPr="00B3056F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 xml:space="preserve">AMF shall provide all subscribed S-NSSAIs to the </w:t>
            </w:r>
            <w:r w:rsidRPr="00B3056F">
              <w:rPr>
                <w:rFonts w:cs="Arial"/>
                <w:szCs w:val="18"/>
              </w:rPr>
              <w:t>UE</w:t>
            </w:r>
            <w:r w:rsidRPr="000526A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 w:rsidRPr="00B3056F">
              <w:rPr>
                <w:rFonts w:cs="Arial"/>
                <w:szCs w:val="18"/>
              </w:rPr>
              <w:t>.</w:t>
            </w:r>
          </w:p>
          <w:p w14:paraId="262495E2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indicates that the AMF does not need to provide all subscribed S-NSSAIs to the UE 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5DE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</w:t>
            </w:r>
          </w:p>
        </w:tc>
      </w:tr>
      <w:tr w:rsidR="00252E32" w:rsidRPr="00B06F7A" w14:paraId="19B44173" w14:textId="77777777" w:rsidTr="004E4C17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D995" w14:textId="4773C5FA" w:rsidR="00252E32" w:rsidRPr="00B06F7A" w:rsidRDefault="00252E32" w:rsidP="004E4C17">
            <w:pPr>
              <w:pStyle w:val="TAN"/>
              <w:rPr>
                <w:rFonts w:cs="Arial"/>
                <w:szCs w:val="18"/>
              </w:rPr>
            </w:pPr>
            <w:r w:rsidRPr="00B06F7A">
              <w:t>NOTE</w:t>
            </w:r>
            <w:ins w:id="23" w:author="Hannah-ZTE" w:date="2022-03-28T11:20:00Z">
              <w:r w:rsidR="001863A1" w:rsidRPr="00B06F7A">
                <w:rPr>
                  <w:rFonts w:cs="Arial"/>
                  <w:szCs w:val="18"/>
                </w:rPr>
                <w:t> </w:t>
              </w:r>
            </w:ins>
            <w:del w:id="24" w:author="Hannah-ZTE" w:date="2022-03-28T11:20:00Z">
              <w:r w:rsidRPr="00B06F7A" w:rsidDel="001863A1">
                <w:delText xml:space="preserve"> </w:delText>
              </w:r>
            </w:del>
            <w:r w:rsidRPr="00B06F7A">
              <w:t>1: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 w:rsidRPr="00B06F7A">
              <w:rPr>
                <w:rFonts w:cs="Arial"/>
                <w:szCs w:val="18"/>
              </w:rPr>
              <w:t>Nssaa</w:t>
            </w:r>
            <w:proofErr w:type="spellEnd"/>
            <w:r w:rsidRPr="00B06F7A">
              <w:rPr>
                <w:rFonts w:cs="Arial"/>
                <w:szCs w:val="18"/>
              </w:rPr>
              <w:t xml:space="preserve"> optional feature, the UDM shall not include S-NSSAI(s) subject to Network Slice-Specific Authentication and Authorization in </w:t>
            </w:r>
            <w:r>
              <w:rPr>
                <w:rFonts w:cs="Arial"/>
                <w:szCs w:val="18"/>
              </w:rPr>
              <w:t>Get response messages, immediate reports within Subscribe response messages, or data change notifications where the data change is limited to S-NSSAI(s) subject to Network Slice-Specific Authentication and Authorization</w:t>
            </w:r>
            <w:r w:rsidRPr="00B06F7A">
              <w:rPr>
                <w:rFonts w:cs="Arial"/>
                <w:szCs w:val="18"/>
              </w:rPr>
              <w:t xml:space="preserve">. </w:t>
            </w:r>
            <w:r w:rsidRPr="00B06F7A"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3A05E7FF" w14:textId="3F7EE448" w:rsidR="00252E32" w:rsidRPr="00B06F7A" w:rsidRDefault="00252E32" w:rsidP="004E4C17">
            <w:pPr>
              <w:pStyle w:val="TAN"/>
              <w:rPr>
                <w:rFonts w:eastAsia="Malgun Gothic"/>
              </w:rPr>
            </w:pPr>
            <w:r w:rsidRPr="00B06F7A">
              <w:t>NOTE</w:t>
            </w:r>
            <w:ins w:id="25" w:author="Hannah-ZTE" w:date="2022-03-28T11:20:00Z">
              <w:r w:rsidR="001863A1" w:rsidRPr="00B06F7A">
                <w:rPr>
                  <w:rFonts w:cs="Arial"/>
                  <w:szCs w:val="18"/>
                </w:rPr>
                <w:t> </w:t>
              </w:r>
            </w:ins>
            <w:del w:id="26" w:author="Hannah-ZTE" w:date="2022-03-28T11:20:00Z">
              <w:r w:rsidRPr="00B06F7A" w:rsidDel="001863A1">
                <w:delText xml:space="preserve"> </w:delText>
              </w:r>
            </w:del>
            <w:r w:rsidRPr="00B06F7A">
              <w:t>2:</w:t>
            </w:r>
            <w:r w:rsidRPr="00B06F7A">
              <w:tab/>
              <w:t xml:space="preserve">If NSSRG information is present in the subscription data, the default S-NSSAIs, if more than one is present, are associated with the same NSSRG values as </w:t>
            </w:r>
            <w:r w:rsidRPr="00B06F7A">
              <w:rPr>
                <w:rFonts w:eastAsia="Malgun Gothic"/>
              </w:rPr>
              <w:t>defined in clause 5.15.12 of 3GPP TS 23.501 [2].</w:t>
            </w:r>
          </w:p>
          <w:p w14:paraId="0FA1E454" w14:textId="02087D8B" w:rsidR="00252E32" w:rsidRDefault="00252E32" w:rsidP="004E4C17">
            <w:pPr>
              <w:pStyle w:val="TAN"/>
              <w:rPr>
                <w:ins w:id="27" w:author="Hannah-ZTE" w:date="2022-03-28T11:20:00Z"/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NOTE</w:t>
            </w:r>
            <w:ins w:id="28" w:author="Hannah-ZTE" w:date="2022-03-28T11:20:00Z">
              <w:r w:rsidR="001863A1" w:rsidRPr="00B06F7A">
                <w:rPr>
                  <w:rFonts w:cs="Arial"/>
                  <w:szCs w:val="18"/>
                </w:rPr>
                <w:t> </w:t>
              </w:r>
            </w:ins>
            <w:del w:id="29" w:author="Hannah-ZTE" w:date="2022-03-28T11:20:00Z">
              <w:r w:rsidRPr="00B06F7A" w:rsidDel="001863A1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3:</w:t>
            </w:r>
            <w:r w:rsidRPr="00B06F7A">
              <w:tab/>
              <w:t>I</w:t>
            </w:r>
            <w:r w:rsidRPr="00B06F7A">
              <w:rPr>
                <w:rFonts w:eastAsia="Malgun Gothic"/>
              </w:rPr>
              <w:t xml:space="preserve">f NSSRG information is present, at least one </w:t>
            </w:r>
            <w:r w:rsidRPr="00B06F7A">
              <w:rPr>
                <w:lang w:val="en-US"/>
              </w:rPr>
              <w:t>NSSRG shall be associated with each of the S-NSSAIs in the subscription information</w:t>
            </w:r>
            <w:r w:rsidRPr="00B06F7A">
              <w:rPr>
                <w:rFonts w:eastAsia="Malgun Gothic"/>
              </w:rPr>
              <w:t>.</w:t>
            </w:r>
          </w:p>
          <w:p w14:paraId="50C110F4" w14:textId="37102615" w:rsidR="00252E32" w:rsidRPr="001863A1" w:rsidRDefault="001863A1" w:rsidP="0043752E">
            <w:pPr>
              <w:pStyle w:val="TAN"/>
              <w:rPr>
                <w:rFonts w:eastAsia="Malgun Gothic"/>
              </w:rPr>
            </w:pPr>
            <w:ins w:id="30" w:author="Hannah-ZTE" w:date="2022-03-28T11:20:00Z">
              <w:r>
                <w:rPr>
                  <w:rFonts w:cs="Arial"/>
                  <w:szCs w:val="18"/>
                </w:rPr>
                <w:t>NOTE</w:t>
              </w:r>
              <w:r w:rsidRPr="00B06F7A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4:</w:t>
              </w:r>
              <w:r>
                <w:tab/>
              </w:r>
            </w:ins>
            <w:ins w:id="31" w:author="Hannah-ZTE" w:date="2022-04-07T17:48:00Z">
              <w:r w:rsidR="00C822CB" w:rsidRPr="00C822CB">
                <w:t>If the use case requires the UE to remain reachable at all times with at least one slice,</w:t>
              </w:r>
              <w:r w:rsidR="00C822CB">
                <w:t xml:space="preserve"> </w:t>
              </w:r>
            </w:ins>
            <w:ins w:id="32" w:author="Hannah-ZTE" w:date="2022-04-07T16:12:00Z">
              <w:r w:rsidR="00C822CB">
                <w:t>i</w:t>
              </w:r>
              <w:r w:rsidR="0043752E" w:rsidRPr="0043752E">
                <w:t>t is recommended that a</w:t>
              </w:r>
            </w:ins>
            <w:ins w:id="33" w:author="Hannah-ZTE" w:date="2022-03-28T11:20:00Z">
              <w:r>
                <w:rPr>
                  <w:rFonts w:eastAsia="Malgun Gothic"/>
                </w:rPr>
                <w:t xml:space="preserve">t least one default S-NSSAI </w:t>
              </w:r>
            </w:ins>
            <w:ins w:id="34" w:author="Hannah-ZTE" w:date="2022-04-07T16:12:00Z">
              <w:r w:rsidR="0043752E">
                <w:rPr>
                  <w:rFonts w:eastAsia="Malgun Gothic"/>
                </w:rPr>
                <w:t>i</w:t>
              </w:r>
            </w:ins>
            <w:ins w:id="35" w:author="Hannah-ZTE" w:date="2022-03-28T15:11:00Z">
              <w:r w:rsidR="006B2F3A">
                <w:rPr>
                  <w:rFonts w:eastAsia="Malgun Gothic"/>
                </w:rPr>
                <w:t xml:space="preserve">s </w:t>
              </w:r>
            </w:ins>
            <w:ins w:id="36" w:author="Hannah-ZTE" w:date="2022-03-28T11:20:00Z">
              <w:r>
                <w:rPr>
                  <w:rFonts w:eastAsia="Malgun Gothic"/>
                </w:rPr>
                <w:t>not subject to network slice admission control</w:t>
              </w:r>
            </w:ins>
            <w:ins w:id="37" w:author="Hannah-ZTE" w:date="2022-03-28T15:12:00Z">
              <w:r w:rsidR="006B2F3A">
                <w:rPr>
                  <w:rFonts w:eastAsia="Malgun Gothic"/>
                </w:rPr>
                <w:t xml:space="preserve">, to avoid </w:t>
              </w:r>
            </w:ins>
            <w:ins w:id="38" w:author="Hannah-ZTE" w:date="2022-03-28T15:13:00Z">
              <w:r w:rsidR="006B2F3A">
                <w:rPr>
                  <w:rFonts w:eastAsia="Malgun Gothic"/>
                </w:rPr>
                <w:t>registration rejection in the case of no requested NSSAI was provided or none of the S-NSSAIs in the requested NSSAI was allowed</w:t>
              </w:r>
              <w:r w:rsidR="00546D64">
                <w:rPr>
                  <w:rFonts w:eastAsia="Malgun Gothic"/>
                </w:rPr>
                <w:t xml:space="preserve"> </w:t>
              </w:r>
            </w:ins>
            <w:ins w:id="39" w:author="Hannah-ZTE" w:date="2022-03-28T15:44:00Z">
              <w:r w:rsidR="00256BA0" w:rsidRPr="00256BA0">
                <w:rPr>
                  <w:rFonts w:eastAsia="Malgun Gothic"/>
                </w:rPr>
                <w:t>(e.g. due to exceeding</w:t>
              </w:r>
              <w:r w:rsidR="00256BA0">
                <w:rPr>
                  <w:rFonts w:eastAsia="Malgun Gothic"/>
                </w:rPr>
                <w:t xml:space="preserve"> the maximum number of UEs configured for</w:t>
              </w:r>
              <w:r w:rsidR="00256BA0" w:rsidRPr="00256BA0">
                <w:rPr>
                  <w:rFonts w:eastAsia="Malgun Gothic"/>
                </w:rPr>
                <w:t xml:space="preserve"> that S-NSSAI) </w:t>
              </w:r>
            </w:ins>
            <w:ins w:id="40" w:author="Hannah-ZTE" w:date="2022-03-28T15:13:00Z">
              <w:r w:rsidR="00546D64">
                <w:rPr>
                  <w:rFonts w:eastAsia="Malgun Gothic"/>
                </w:rPr>
                <w:t>as specified in clause</w:t>
              </w:r>
            </w:ins>
            <w:ins w:id="41" w:author="Hannah-ZTE" w:date="2022-03-28T15:14:00Z">
              <w:r w:rsidR="00546D64" w:rsidRPr="00B06F7A">
                <w:rPr>
                  <w:rFonts w:eastAsia="Malgun Gothic"/>
                </w:rPr>
                <w:t> </w:t>
              </w:r>
            </w:ins>
            <w:ins w:id="42" w:author="Hannah-ZTE" w:date="2022-03-28T15:15:00Z">
              <w:r w:rsidR="00546D64">
                <w:rPr>
                  <w:rFonts w:asciiTheme="minorBidi" w:hAnsiTheme="minorBidi" w:cstheme="minorBidi"/>
                </w:rPr>
                <w:t>4.2.11.2</w:t>
              </w:r>
            </w:ins>
            <w:ins w:id="43" w:author="Hannah-ZTE" w:date="2022-03-28T15:14:00Z">
              <w:r w:rsidR="00546D64" w:rsidRPr="00B06F7A">
                <w:rPr>
                  <w:rFonts w:eastAsia="Malgun Gothic"/>
                </w:rPr>
                <w:t xml:space="preserve"> of 3GPP TS 23.50</w:t>
              </w:r>
              <w:r w:rsidR="00546D64">
                <w:rPr>
                  <w:rFonts w:eastAsia="Malgun Gothic"/>
                </w:rPr>
                <w:t>2 [</w:t>
              </w:r>
            </w:ins>
            <w:ins w:id="44" w:author="Hannah-ZTE" w:date="2022-03-28T15:15:00Z">
              <w:r w:rsidR="00546D64">
                <w:rPr>
                  <w:rFonts w:eastAsia="Malgun Gothic"/>
                </w:rPr>
                <w:t>3</w:t>
              </w:r>
            </w:ins>
            <w:ins w:id="45" w:author="Hannah-ZTE" w:date="2022-03-28T15:14:00Z">
              <w:r w:rsidR="00546D64" w:rsidRPr="00B06F7A">
                <w:rPr>
                  <w:rFonts w:eastAsia="Malgun Gothic"/>
                </w:rPr>
                <w:t>]</w:t>
              </w:r>
            </w:ins>
            <w:ins w:id="46" w:author="Hannah-ZTE" w:date="2022-03-28T11:20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333FA654" w14:textId="77777777" w:rsidR="00252E32" w:rsidRPr="00B06F7A" w:rsidRDefault="00252E32" w:rsidP="00252E32"/>
    <w:p w14:paraId="009B9125" w14:textId="17981783" w:rsidR="00E566A7" w:rsidRPr="00E566A7" w:rsidRDefault="00E566A7" w:rsidP="00E56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E566A7" w:rsidRPr="00E566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4C532" w14:textId="77777777" w:rsidR="00E06522" w:rsidRDefault="00E06522">
      <w:r>
        <w:separator/>
      </w:r>
    </w:p>
  </w:endnote>
  <w:endnote w:type="continuationSeparator" w:id="0">
    <w:p w14:paraId="1D6129F8" w14:textId="77777777" w:rsidR="00E06522" w:rsidRDefault="00E0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CEA4A" w14:textId="77777777" w:rsidR="00E06522" w:rsidRDefault="00E06522">
      <w:r>
        <w:separator/>
      </w:r>
    </w:p>
  </w:footnote>
  <w:footnote w:type="continuationSeparator" w:id="0">
    <w:p w14:paraId="433D9B29" w14:textId="77777777" w:rsidR="00E06522" w:rsidRDefault="00E06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085E" w:rsidRDefault="006808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085E" w:rsidRDefault="006808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085E" w:rsidRDefault="006808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085E" w:rsidRDefault="006808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22"/>
  </w:num>
  <w:num w:numId="7">
    <w:abstractNumId w:val="18"/>
  </w:num>
  <w:num w:numId="8">
    <w:abstractNumId w:val="21"/>
  </w:num>
  <w:num w:numId="9">
    <w:abstractNumId w:val="16"/>
  </w:num>
  <w:num w:numId="10">
    <w:abstractNumId w:val="23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7"/>
  </w:num>
  <w:num w:numId="24">
    <w:abstractNumId w:val="19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67"/>
    <w:rsid w:val="00001932"/>
    <w:rsid w:val="00022E4A"/>
    <w:rsid w:val="00031AF6"/>
    <w:rsid w:val="000628F9"/>
    <w:rsid w:val="00067FCE"/>
    <w:rsid w:val="000743A3"/>
    <w:rsid w:val="000752A8"/>
    <w:rsid w:val="000847BF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C66F4"/>
    <w:rsid w:val="000D44B3"/>
    <w:rsid w:val="001126E2"/>
    <w:rsid w:val="00116FBD"/>
    <w:rsid w:val="001228BA"/>
    <w:rsid w:val="00127BAC"/>
    <w:rsid w:val="001315AE"/>
    <w:rsid w:val="001344EA"/>
    <w:rsid w:val="00135D48"/>
    <w:rsid w:val="00145D43"/>
    <w:rsid w:val="00146165"/>
    <w:rsid w:val="00146695"/>
    <w:rsid w:val="00173769"/>
    <w:rsid w:val="001863A1"/>
    <w:rsid w:val="00192C46"/>
    <w:rsid w:val="001A08B3"/>
    <w:rsid w:val="001A7B60"/>
    <w:rsid w:val="001B52F0"/>
    <w:rsid w:val="001B7A65"/>
    <w:rsid w:val="001C2260"/>
    <w:rsid w:val="001C2719"/>
    <w:rsid w:val="001C68D9"/>
    <w:rsid w:val="001C7264"/>
    <w:rsid w:val="001C7294"/>
    <w:rsid w:val="001E41F3"/>
    <w:rsid w:val="001E6C83"/>
    <w:rsid w:val="001F2B45"/>
    <w:rsid w:val="001F4277"/>
    <w:rsid w:val="00200FF6"/>
    <w:rsid w:val="00241EAD"/>
    <w:rsid w:val="00252E32"/>
    <w:rsid w:val="00256BA0"/>
    <w:rsid w:val="0026004D"/>
    <w:rsid w:val="002640DD"/>
    <w:rsid w:val="00265A09"/>
    <w:rsid w:val="00267E20"/>
    <w:rsid w:val="00275D12"/>
    <w:rsid w:val="00277503"/>
    <w:rsid w:val="00284BE1"/>
    <w:rsid w:val="00284FEB"/>
    <w:rsid w:val="002860C4"/>
    <w:rsid w:val="00290A19"/>
    <w:rsid w:val="00294855"/>
    <w:rsid w:val="002B5741"/>
    <w:rsid w:val="002D71C2"/>
    <w:rsid w:val="002E12BB"/>
    <w:rsid w:val="002E472E"/>
    <w:rsid w:val="002E6B3E"/>
    <w:rsid w:val="00305409"/>
    <w:rsid w:val="0035264B"/>
    <w:rsid w:val="003609EF"/>
    <w:rsid w:val="0036231A"/>
    <w:rsid w:val="00374DD4"/>
    <w:rsid w:val="00382EF0"/>
    <w:rsid w:val="003859DF"/>
    <w:rsid w:val="00393EC3"/>
    <w:rsid w:val="00394351"/>
    <w:rsid w:val="003B69F1"/>
    <w:rsid w:val="003C579B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379"/>
    <w:rsid w:val="00402579"/>
    <w:rsid w:val="00410371"/>
    <w:rsid w:val="00423ED7"/>
    <w:rsid w:val="004242F1"/>
    <w:rsid w:val="00432E68"/>
    <w:rsid w:val="004360EC"/>
    <w:rsid w:val="0043752E"/>
    <w:rsid w:val="0045039E"/>
    <w:rsid w:val="004509F7"/>
    <w:rsid w:val="00466157"/>
    <w:rsid w:val="00472273"/>
    <w:rsid w:val="00481D87"/>
    <w:rsid w:val="00493E7D"/>
    <w:rsid w:val="004A5004"/>
    <w:rsid w:val="004A64AB"/>
    <w:rsid w:val="004B0EBF"/>
    <w:rsid w:val="004B1382"/>
    <w:rsid w:val="004B75B7"/>
    <w:rsid w:val="004D0AF0"/>
    <w:rsid w:val="004D3197"/>
    <w:rsid w:val="004D564A"/>
    <w:rsid w:val="004D5CD6"/>
    <w:rsid w:val="004E12FF"/>
    <w:rsid w:val="004E3740"/>
    <w:rsid w:val="004F2E93"/>
    <w:rsid w:val="0050130E"/>
    <w:rsid w:val="0051580D"/>
    <w:rsid w:val="00527AE5"/>
    <w:rsid w:val="00530826"/>
    <w:rsid w:val="0053375D"/>
    <w:rsid w:val="00541812"/>
    <w:rsid w:val="00546D64"/>
    <w:rsid w:val="00547111"/>
    <w:rsid w:val="005472A7"/>
    <w:rsid w:val="0057588F"/>
    <w:rsid w:val="00592D74"/>
    <w:rsid w:val="005B3115"/>
    <w:rsid w:val="005D2114"/>
    <w:rsid w:val="005D3D6C"/>
    <w:rsid w:val="005D439A"/>
    <w:rsid w:val="005D5913"/>
    <w:rsid w:val="005E2C44"/>
    <w:rsid w:val="005F1E3C"/>
    <w:rsid w:val="00607CC9"/>
    <w:rsid w:val="00621188"/>
    <w:rsid w:val="00623379"/>
    <w:rsid w:val="006257ED"/>
    <w:rsid w:val="006324AB"/>
    <w:rsid w:val="00632AB6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2F3A"/>
    <w:rsid w:val="006B46FB"/>
    <w:rsid w:val="006C0B10"/>
    <w:rsid w:val="006D4A72"/>
    <w:rsid w:val="006E02D4"/>
    <w:rsid w:val="006E21FB"/>
    <w:rsid w:val="006E5F8B"/>
    <w:rsid w:val="00714DB7"/>
    <w:rsid w:val="00720DB1"/>
    <w:rsid w:val="007215AB"/>
    <w:rsid w:val="00741661"/>
    <w:rsid w:val="00745100"/>
    <w:rsid w:val="0075544D"/>
    <w:rsid w:val="00763129"/>
    <w:rsid w:val="00770B7B"/>
    <w:rsid w:val="00790E1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422B"/>
    <w:rsid w:val="007F0B68"/>
    <w:rsid w:val="007F620C"/>
    <w:rsid w:val="007F7259"/>
    <w:rsid w:val="008040A8"/>
    <w:rsid w:val="0081142F"/>
    <w:rsid w:val="00812A51"/>
    <w:rsid w:val="008279FA"/>
    <w:rsid w:val="00830E49"/>
    <w:rsid w:val="008619CA"/>
    <w:rsid w:val="008626E7"/>
    <w:rsid w:val="00870EE7"/>
    <w:rsid w:val="008713F1"/>
    <w:rsid w:val="00874B7E"/>
    <w:rsid w:val="008855BD"/>
    <w:rsid w:val="008863B9"/>
    <w:rsid w:val="0088736D"/>
    <w:rsid w:val="008972DD"/>
    <w:rsid w:val="008A1E31"/>
    <w:rsid w:val="008A45A6"/>
    <w:rsid w:val="008B3AC9"/>
    <w:rsid w:val="008C2157"/>
    <w:rsid w:val="008D6101"/>
    <w:rsid w:val="008F3789"/>
    <w:rsid w:val="008F686C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345C"/>
    <w:rsid w:val="00963A96"/>
    <w:rsid w:val="009777D9"/>
    <w:rsid w:val="009919DE"/>
    <w:rsid w:val="00991B88"/>
    <w:rsid w:val="00995E00"/>
    <w:rsid w:val="009A5753"/>
    <w:rsid w:val="009A579D"/>
    <w:rsid w:val="009B1FE7"/>
    <w:rsid w:val="009C0F79"/>
    <w:rsid w:val="009C614A"/>
    <w:rsid w:val="009E1C8C"/>
    <w:rsid w:val="009E3297"/>
    <w:rsid w:val="009E645D"/>
    <w:rsid w:val="009F734F"/>
    <w:rsid w:val="00A14055"/>
    <w:rsid w:val="00A246B6"/>
    <w:rsid w:val="00A339F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12F4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1862"/>
    <w:rsid w:val="00B47063"/>
    <w:rsid w:val="00B52AAE"/>
    <w:rsid w:val="00B67B97"/>
    <w:rsid w:val="00B9511E"/>
    <w:rsid w:val="00B968C8"/>
    <w:rsid w:val="00BA3EC5"/>
    <w:rsid w:val="00BA51D9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22633"/>
    <w:rsid w:val="00C25B8B"/>
    <w:rsid w:val="00C26DE8"/>
    <w:rsid w:val="00C41921"/>
    <w:rsid w:val="00C539A0"/>
    <w:rsid w:val="00C57957"/>
    <w:rsid w:val="00C57974"/>
    <w:rsid w:val="00C66BA2"/>
    <w:rsid w:val="00C822CB"/>
    <w:rsid w:val="00C83197"/>
    <w:rsid w:val="00C95985"/>
    <w:rsid w:val="00CB5EC6"/>
    <w:rsid w:val="00CC1017"/>
    <w:rsid w:val="00CC5026"/>
    <w:rsid w:val="00CC68D0"/>
    <w:rsid w:val="00CF66CB"/>
    <w:rsid w:val="00CF6F35"/>
    <w:rsid w:val="00CF78E2"/>
    <w:rsid w:val="00D03F9A"/>
    <w:rsid w:val="00D06D51"/>
    <w:rsid w:val="00D14236"/>
    <w:rsid w:val="00D2231F"/>
    <w:rsid w:val="00D243F1"/>
    <w:rsid w:val="00D24991"/>
    <w:rsid w:val="00D26458"/>
    <w:rsid w:val="00D50255"/>
    <w:rsid w:val="00D54024"/>
    <w:rsid w:val="00D56617"/>
    <w:rsid w:val="00D66520"/>
    <w:rsid w:val="00D66A2F"/>
    <w:rsid w:val="00DA6C21"/>
    <w:rsid w:val="00DB576B"/>
    <w:rsid w:val="00DE34CF"/>
    <w:rsid w:val="00DF0A09"/>
    <w:rsid w:val="00DF6CE6"/>
    <w:rsid w:val="00E06522"/>
    <w:rsid w:val="00E07FEF"/>
    <w:rsid w:val="00E11E60"/>
    <w:rsid w:val="00E13F3D"/>
    <w:rsid w:val="00E15960"/>
    <w:rsid w:val="00E16AB0"/>
    <w:rsid w:val="00E21127"/>
    <w:rsid w:val="00E3434B"/>
    <w:rsid w:val="00E34898"/>
    <w:rsid w:val="00E566A7"/>
    <w:rsid w:val="00E56FD8"/>
    <w:rsid w:val="00E669A7"/>
    <w:rsid w:val="00E676BE"/>
    <w:rsid w:val="00E869EA"/>
    <w:rsid w:val="00E93B92"/>
    <w:rsid w:val="00E94ADF"/>
    <w:rsid w:val="00E95935"/>
    <w:rsid w:val="00E959BF"/>
    <w:rsid w:val="00EA5B9B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1EC2"/>
    <w:rsid w:val="00F731BC"/>
    <w:rsid w:val="00FB6386"/>
    <w:rsid w:val="00FC3F37"/>
    <w:rsid w:val="00FD67C6"/>
    <w:rsid w:val="00FE1E6A"/>
    <w:rsid w:val="00FE5E5B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1F3A761-BEFC-4FDB-835E-D123C6A2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7733C-2BD4-4377-9A23-138D8145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11</cp:revision>
  <cp:lastPrinted>1900-12-31T16:00:00Z</cp:lastPrinted>
  <dcterms:created xsi:type="dcterms:W3CDTF">2022-03-28T03:28:00Z</dcterms:created>
  <dcterms:modified xsi:type="dcterms:W3CDTF">2022-04-11T03:32:00Z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